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37B3FB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8B2564">
        <w:rPr>
          <w:rFonts w:cs="Arial"/>
          <w:b/>
          <w:noProof/>
          <w:sz w:val="24"/>
        </w:rPr>
        <w:t>2170</w:t>
      </w:r>
    </w:p>
    <w:p w14:paraId="2250060C" w14:textId="5A62E9F4"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r w:rsidR="008B2564">
        <w:rPr>
          <w:b/>
          <w:noProof/>
          <w:color w:val="3333FF"/>
        </w:rPr>
        <w:t>0618</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6EBAF" w:rsidR="001E41F3" w:rsidRPr="00410371" w:rsidRDefault="00CE3853" w:rsidP="00CE3853">
            <w:pPr>
              <w:pStyle w:val="CRCoverPage"/>
              <w:spacing w:after="0"/>
              <w:jc w:val="right"/>
              <w:rPr>
                <w:noProof/>
              </w:rPr>
            </w:pPr>
            <w:r w:rsidRPr="00CE3853">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D1855" w:rsidR="001E41F3" w:rsidRPr="00410371" w:rsidRDefault="008B25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6E774" w:rsidR="001E41F3" w:rsidRPr="00410371" w:rsidRDefault="00FE5D90">
            <w:pPr>
              <w:pStyle w:val="CRCoverPage"/>
              <w:spacing w:after="0"/>
              <w:jc w:val="center"/>
              <w:rPr>
                <w:noProof/>
                <w:sz w:val="28"/>
              </w:rPr>
            </w:pPr>
            <w:r>
              <w:rPr>
                <w:b/>
                <w:noProof/>
                <w:sz w:val="28"/>
              </w:rPr>
              <w:t>1</w:t>
            </w:r>
            <w:r w:rsidR="00BB6BC3">
              <w:rPr>
                <w:b/>
                <w:noProof/>
                <w:sz w:val="28"/>
              </w:rPr>
              <w:t>8</w:t>
            </w:r>
            <w:r>
              <w:rPr>
                <w:b/>
                <w:noProof/>
                <w:sz w:val="28"/>
              </w:rPr>
              <w:t>.</w:t>
            </w:r>
            <w:r w:rsidR="00BB6B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A561A" w:rsidR="001E41F3" w:rsidRDefault="00EA3E88">
            <w:pPr>
              <w:pStyle w:val="CRCoverPage"/>
              <w:spacing w:after="0"/>
              <w:ind w:left="100"/>
              <w:rPr>
                <w:noProof/>
              </w:rPr>
            </w:pPr>
            <w:r w:rsidRPr="005F677E">
              <w:t>5G NSWO</w:t>
            </w:r>
            <w:r w:rsidR="007A493F">
              <w:t xml:space="preserve"> clarifications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A20BB" w:rsidR="001E41F3" w:rsidRDefault="00FE5D90">
            <w:pPr>
              <w:pStyle w:val="CRCoverPage"/>
              <w:spacing w:after="0"/>
              <w:ind w:left="100"/>
              <w:rPr>
                <w:noProof/>
              </w:rPr>
            </w:pPr>
            <w:r w:rsidRPr="00954433">
              <w:rPr>
                <w:noProof/>
              </w:rPr>
              <w:t>Nokia, Nokia Shanghai Bell</w:t>
            </w:r>
            <w:r w:rsidR="00B10F1C">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17B34" w:rsidR="001E41F3" w:rsidRPr="00EA3E88" w:rsidRDefault="00EA3E88">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DE650" w:rsidR="001E41F3" w:rsidRDefault="00BB6B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3843F" w:rsidR="001E41F3" w:rsidRDefault="00FE5D90">
            <w:pPr>
              <w:pStyle w:val="CRCoverPage"/>
              <w:spacing w:after="0"/>
              <w:ind w:left="100"/>
              <w:rPr>
                <w:noProof/>
              </w:rPr>
            </w:pPr>
            <w:r>
              <w:rPr>
                <w:noProof/>
              </w:rPr>
              <w:t>Rel-1</w:t>
            </w:r>
            <w:r w:rsidR="00BB6BC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93F" w14:paraId="1256F52C" w14:textId="77777777" w:rsidTr="00547111">
        <w:tc>
          <w:tcPr>
            <w:tcW w:w="2694" w:type="dxa"/>
            <w:gridSpan w:val="2"/>
            <w:tcBorders>
              <w:top w:val="single" w:sz="4" w:space="0" w:color="auto"/>
              <w:left w:val="single" w:sz="4" w:space="0" w:color="auto"/>
            </w:tcBorders>
          </w:tcPr>
          <w:p w14:paraId="52C87DB0" w14:textId="77777777" w:rsidR="007A493F" w:rsidRDefault="007A493F" w:rsidP="007A4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BF3F4" w14:textId="77777777" w:rsidR="00B65A05" w:rsidRDefault="00B65A05" w:rsidP="00B65A05">
            <w:pPr>
              <w:pStyle w:val="CRCoverPage"/>
              <w:spacing w:after="0"/>
              <w:ind w:left="100"/>
              <w:rPr>
                <w:noProof/>
              </w:rPr>
            </w:pPr>
            <w:r>
              <w:rPr>
                <w:noProof/>
              </w:rPr>
              <w:t>LS in from CT4 (</w:t>
            </w:r>
            <w:r w:rsidRPr="005F677E">
              <w:rPr>
                <w:noProof/>
              </w:rPr>
              <w:t>LS on NAI format for 5G NSWO</w:t>
            </w:r>
            <w:r>
              <w:rPr>
                <w:noProof/>
              </w:rPr>
              <w:t xml:space="preserve">: </w:t>
            </w:r>
            <w:r w:rsidRPr="00347CB3">
              <w:rPr>
                <w:noProof/>
              </w:rPr>
              <w:t>C4-225641</w:t>
            </w:r>
            <w:r>
              <w:rPr>
                <w:rFonts w:cs="Arial"/>
                <w:noProof/>
              </w:rPr>
              <w:t xml:space="preserve">= </w:t>
            </w:r>
            <w:r w:rsidRPr="000B4DE9">
              <w:rPr>
                <w:rFonts w:cs="Arial"/>
                <w:noProof/>
              </w:rPr>
              <w:t>S2-2300037</w:t>
            </w:r>
            <w:r>
              <w:rPr>
                <w:noProof/>
              </w:rPr>
              <w:t>)</w:t>
            </w:r>
          </w:p>
          <w:p w14:paraId="708AA7DE" w14:textId="0243F732" w:rsidR="007A493F" w:rsidRDefault="00B65A05" w:rsidP="007A493F">
            <w:pPr>
              <w:pStyle w:val="CRCoverPage"/>
              <w:spacing w:after="0"/>
              <w:ind w:left="100"/>
              <w:rPr>
                <w:noProof/>
              </w:rPr>
            </w:pPr>
            <w:r>
              <w:rPr>
                <w:noProof/>
              </w:rPr>
              <w:t>LS in from CT1 (</w:t>
            </w:r>
            <w:r w:rsidRPr="005F677E">
              <w:rPr>
                <w:noProof/>
              </w:rPr>
              <w:t xml:space="preserve">LS on </w:t>
            </w:r>
            <w:r w:rsidRPr="00186276">
              <w:rPr>
                <w:noProof/>
              </w:rPr>
              <w:t>NSWO feature: C1-227003</w:t>
            </w:r>
            <w:r>
              <w:rPr>
                <w:noProof/>
              </w:rPr>
              <w:t xml:space="preserve"> </w:t>
            </w:r>
            <w:r>
              <w:rPr>
                <w:rFonts w:cs="Arial"/>
                <w:noProof/>
              </w:rPr>
              <w:t xml:space="preserve">= </w:t>
            </w:r>
            <w:r w:rsidRPr="000B4DE9">
              <w:rPr>
                <w:rFonts w:cs="Arial"/>
                <w:noProof/>
              </w:rPr>
              <w:t>S2-23000</w:t>
            </w:r>
            <w:r>
              <w:rPr>
                <w:rFonts w:cs="Arial"/>
                <w:noProof/>
              </w:rPr>
              <w:t>20</w:t>
            </w:r>
            <w:r w:rsidRPr="00186276">
              <w:rPr>
                <w:noProof/>
              </w:rPr>
              <w:t>)</w:t>
            </w:r>
          </w:p>
        </w:tc>
      </w:tr>
      <w:tr w:rsidR="007A493F" w14:paraId="4CA74D09" w14:textId="77777777" w:rsidTr="00547111">
        <w:tc>
          <w:tcPr>
            <w:tcW w:w="2694" w:type="dxa"/>
            <w:gridSpan w:val="2"/>
            <w:tcBorders>
              <w:left w:val="single" w:sz="4" w:space="0" w:color="auto"/>
            </w:tcBorders>
          </w:tcPr>
          <w:p w14:paraId="2D0866D6" w14:textId="77777777" w:rsidR="007A493F" w:rsidRDefault="007A493F" w:rsidP="007A493F">
            <w:pPr>
              <w:pStyle w:val="CRCoverPage"/>
              <w:spacing w:after="0"/>
              <w:rPr>
                <w:b/>
                <w:i/>
                <w:noProof/>
                <w:sz w:val="8"/>
                <w:szCs w:val="8"/>
              </w:rPr>
            </w:pPr>
          </w:p>
        </w:tc>
        <w:tc>
          <w:tcPr>
            <w:tcW w:w="6946" w:type="dxa"/>
            <w:gridSpan w:val="9"/>
            <w:tcBorders>
              <w:right w:val="single" w:sz="4" w:space="0" w:color="auto"/>
            </w:tcBorders>
          </w:tcPr>
          <w:p w14:paraId="365DEF04" w14:textId="77777777" w:rsidR="007A493F" w:rsidRDefault="007A493F" w:rsidP="007A493F">
            <w:pPr>
              <w:pStyle w:val="CRCoverPage"/>
              <w:spacing w:after="0"/>
              <w:rPr>
                <w:noProof/>
                <w:sz w:val="8"/>
                <w:szCs w:val="8"/>
              </w:rPr>
            </w:pPr>
          </w:p>
        </w:tc>
      </w:tr>
      <w:tr w:rsidR="007A493F" w14:paraId="21016551" w14:textId="77777777" w:rsidTr="00547111">
        <w:tc>
          <w:tcPr>
            <w:tcW w:w="2694" w:type="dxa"/>
            <w:gridSpan w:val="2"/>
            <w:tcBorders>
              <w:left w:val="single" w:sz="4" w:space="0" w:color="auto"/>
            </w:tcBorders>
          </w:tcPr>
          <w:p w14:paraId="49433147" w14:textId="77777777" w:rsidR="007A493F" w:rsidRDefault="007A493F" w:rsidP="007A4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699C5" w14:textId="77777777" w:rsidR="00B10F1C" w:rsidRDefault="00B10F1C" w:rsidP="00B10F1C">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681613E0" w14:textId="77777777" w:rsidR="00B10F1C" w:rsidRDefault="00B10F1C" w:rsidP="00B10F1C">
            <w:pPr>
              <w:pStyle w:val="CRCoverPage"/>
              <w:spacing w:after="0"/>
              <w:ind w:left="100"/>
            </w:pPr>
          </w:p>
          <w:p w14:paraId="32055536" w14:textId="77777777" w:rsidR="00B10F1C" w:rsidRDefault="00B10F1C" w:rsidP="00B10F1C">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 xml:space="preserve">. Adding </w:t>
            </w:r>
            <w:proofErr w:type="spellStart"/>
            <w:r>
              <w:t>SWa</w:t>
            </w:r>
            <w:proofErr w:type="spellEnd"/>
            <w:r>
              <w:t xml:space="preserve">’ reference point that corresponds to </w:t>
            </w:r>
            <w:proofErr w:type="spellStart"/>
            <w:r>
              <w:t>SWa</w:t>
            </w:r>
            <w:proofErr w:type="spellEnd"/>
            <w:r>
              <w:t xml:space="preserve"> </w:t>
            </w:r>
            <w:r w:rsidRPr="001B7C50">
              <w:t>as defined in TS</w:t>
            </w:r>
            <w:r>
              <w:t> </w:t>
            </w:r>
            <w:r w:rsidRPr="001B7C50">
              <w:t>23.402</w:t>
            </w:r>
            <w:r>
              <w:t> </w:t>
            </w:r>
            <w:r w:rsidRPr="001B7C50">
              <w:t>[43]</w:t>
            </w:r>
            <w:r>
              <w:t xml:space="preserve"> with the difference that </w:t>
            </w:r>
            <w:proofErr w:type="spellStart"/>
            <w:r>
              <w:t>SWa</w:t>
            </w:r>
            <w:proofErr w:type="spellEnd"/>
            <w:r>
              <w:t>’ terminates at the NSWOF and that the EAP user ID is a SUCI and not an IMSI.</w:t>
            </w:r>
          </w:p>
          <w:p w14:paraId="11A2D47C" w14:textId="77777777" w:rsidR="00B10F1C" w:rsidRDefault="00B10F1C" w:rsidP="00B10F1C">
            <w:pPr>
              <w:pStyle w:val="CRCoverPage"/>
              <w:spacing w:after="0"/>
              <w:ind w:left="100"/>
            </w:pPr>
          </w:p>
          <w:p w14:paraId="31C656EC" w14:textId="0E74A9F4" w:rsidR="007A493F" w:rsidRDefault="007A493F" w:rsidP="007A493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E41F3" w:rsidRDefault="00EA3E88">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6B07" w:rsidR="001E41F3" w:rsidRDefault="00BB6BC3">
            <w:pPr>
              <w:pStyle w:val="CRCoverPage"/>
              <w:spacing w:after="0"/>
              <w:ind w:left="100"/>
              <w:rPr>
                <w:noProof/>
              </w:rPr>
            </w:pPr>
            <w:r>
              <w:rPr>
                <w:noProof/>
              </w:rPr>
              <w:t>5.42</w:t>
            </w:r>
            <w:r w:rsidR="007A493F">
              <w:rPr>
                <w:noProof/>
              </w:rPr>
              <w:t xml:space="preserve">; </w:t>
            </w:r>
            <w:r w:rsidR="007A493F" w:rsidRPr="001B7C50">
              <w:t>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452E72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71B1168B" w14:textId="77777777" w:rsidR="00347CB3" w:rsidRPr="001B7C50" w:rsidRDefault="00347CB3" w:rsidP="00347CB3">
      <w:pPr>
        <w:pStyle w:val="Heading2"/>
      </w:pPr>
      <w:bookmarkStart w:id="4" w:name="_Toc122440764"/>
      <w:r w:rsidRPr="001B7C50">
        <w:t>5.42</w:t>
      </w:r>
      <w:r w:rsidRPr="001B7C50">
        <w:tab/>
        <w:t>Support of Non-seamless WLAN offload</w:t>
      </w:r>
      <w:bookmarkEnd w:id="4"/>
    </w:p>
    <w:p w14:paraId="31BAC6A3" w14:textId="77777777" w:rsidR="00347CB3" w:rsidRPr="001B7C50" w:rsidRDefault="00347CB3" w:rsidP="00347CB3">
      <w:r w:rsidRPr="001B7C50">
        <w:t>Non-seamless WLAN offload is an optional capability of a UE supporting WLAN radio access.</w:t>
      </w:r>
    </w:p>
    <w:p w14:paraId="656323AB" w14:textId="77777777" w:rsidR="00347CB3" w:rsidRPr="001B7C50" w:rsidRDefault="00347CB3" w:rsidP="00347CB3">
      <w:r w:rsidRPr="001B7C50">
        <w:t>The architecture to support authentication for Non-seamless WLAN offload in 5GS is defined in clause 4.2.15.</w:t>
      </w:r>
    </w:p>
    <w:p w14:paraId="275C49C3"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w:t>
      </w:r>
      <w:r>
        <w:t> </w:t>
      </w:r>
      <w:r w:rsidRPr="001B7C50">
        <w:t>23.503</w:t>
      </w:r>
      <w:r>
        <w:t> </w:t>
      </w:r>
      <w:r w:rsidRPr="001B7C50">
        <w:t>[45]. For these data flows, the UE uses the local IP address allocated by the WLAN access network and no IP address preservation is provided between WLAN and NG-RAN.</w:t>
      </w:r>
    </w:p>
    <w:p w14:paraId="1A86943C" w14:textId="2C1E96AB" w:rsidR="00347CB3" w:rsidRDefault="00347CB3" w:rsidP="00347CB3">
      <w:pPr>
        <w:rPr>
          <w:ins w:id="5" w:author="LTHBM0" w:date="2022-12-28T14:44: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w:t>
      </w:r>
      <w:proofErr w:type="gramStart"/>
      <w:r>
        <w:t>network</w:t>
      </w:r>
      <w:proofErr w:type="gramEnd"/>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w:t>
      </w:r>
      <w:r>
        <w:t> </w:t>
      </w:r>
      <w:r w:rsidRPr="001B7C50">
        <w:t>33.501</w:t>
      </w:r>
      <w:r>
        <w:t> </w:t>
      </w:r>
      <w:r w:rsidRPr="001B7C50">
        <w:t>[29].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72C731EF" w14:textId="77777777" w:rsidR="008B2564" w:rsidRPr="001B7C50" w:rsidRDefault="008B2564" w:rsidP="008B2564">
      <w:pPr>
        <w:rPr>
          <w:ins w:id="6" w:author="LTHM4" w:date="2023-01-20T19:26:00Z"/>
        </w:rPr>
      </w:pPr>
      <w:bookmarkStart w:id="7" w:name="_Hlk124762052"/>
      <w:bookmarkStart w:id="8" w:name="_Hlk123749718"/>
      <w:ins w:id="9" w:author="LTHM4" w:date="2023-01-20T19:26:00Z">
        <w:r>
          <w:t>A</w:t>
        </w:r>
        <w:r w:rsidRPr="009D72D5">
          <w:t xml:space="preserve"> non-3GPP access network may be connected </w:t>
        </w:r>
        <w:r>
          <w:t xml:space="preserve">via </w:t>
        </w:r>
        <w:proofErr w:type="spellStart"/>
        <w:r>
          <w:t>SWa</w:t>
        </w:r>
        <w:proofErr w:type="spellEnd"/>
        <w:r>
          <w:t xml:space="preserve">’ </w:t>
        </w:r>
        <w:r w:rsidRPr="009D72D5">
          <w:t>to multiple PLMNs for 5G NSWO</w:t>
        </w:r>
        <w:r>
          <w:t>. In a roaming scenario the HPLMN may be reached by the UE via a WLAN access connected to more than one VPLMN. Therefore, a</w:t>
        </w:r>
        <w:r w:rsidRPr="009D72D5">
          <w:t xml:space="preserve"> UE </w:t>
        </w:r>
        <w:r>
          <w:t>when roaming shall</w:t>
        </w:r>
        <w:r w:rsidRPr="009D72D5">
          <w:t xml:space="preserve"> be able to indicate a specific </w:t>
        </w:r>
        <w:r>
          <w:t>selected V</w:t>
        </w:r>
        <w:r w:rsidRPr="009D72D5">
          <w:t xml:space="preserve">PLMN </w:t>
        </w:r>
        <w:r>
          <w:t>(</w:t>
        </w:r>
        <w:proofErr w:type="gramStart"/>
        <w:r>
          <w:t>e.g.</w:t>
        </w:r>
        <w:proofErr w:type="gramEnd"/>
        <w:r>
          <w:t xml:space="preserve"> using decorated NAI for 5G NSWO) </w:t>
        </w:r>
        <w:r w:rsidRPr="009D72D5">
          <w:t xml:space="preserve">through which the </w:t>
        </w:r>
        <w:r>
          <w:t xml:space="preserve">NSWO </w:t>
        </w:r>
        <w:r w:rsidRPr="009D72D5">
          <w:t>request should be sent</w:t>
        </w:r>
        <w:r>
          <w:t xml:space="preserve"> towards the HPLMN.</w:t>
        </w:r>
        <w:bookmarkEnd w:id="7"/>
      </w:ins>
    </w:p>
    <w:bookmarkEnd w:id="8"/>
    <w:p w14:paraId="37F185D5"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w:t>
      </w:r>
      <w:r>
        <w:t> </w:t>
      </w:r>
      <w:r w:rsidRPr="001B7C50">
        <w:t>23.502</w:t>
      </w:r>
      <w:r>
        <w:t> </w:t>
      </w:r>
      <w:bookmarkStart w:id="10" w:name="MCCTEMPBM_00000014"/>
      <w:r w:rsidRPr="001B7C50">
        <w:t>[3]</w:t>
      </w:r>
      <w:bookmarkEnd w:id="10"/>
      <w:r w:rsidRPr="001B7C50">
        <w:t>.</w:t>
      </w:r>
    </w:p>
    <w:p w14:paraId="47A81385" w14:textId="77777777" w:rsidR="00347CB3" w:rsidRPr="001B7C50" w:rsidRDefault="00347CB3" w:rsidP="00347CB3">
      <w:r w:rsidRPr="001B7C50">
        <w:t xml:space="preserve">When a UE is connected to a WLAN access network </w:t>
      </w:r>
      <w:r>
        <w:t>(</w:t>
      </w:r>
      <w:proofErr w:type="gramStart"/>
      <w:r>
        <w:t>e.g.</w:t>
      </w:r>
      <w:proofErr w:type="gramEnd"/>
      <w:r>
        <w:t xml:space="preserve"> </w:t>
      </w:r>
      <w:r w:rsidRPr="001B7C50">
        <w:t>using 5GS credentials</w:t>
      </w:r>
      <w:r>
        <w:t>)</w:t>
      </w:r>
      <w:r w:rsidRPr="001B7C50">
        <w:t xml:space="preserve"> and using an </w:t>
      </w:r>
      <w:r>
        <w:t>U</w:t>
      </w:r>
      <w:r w:rsidRPr="001B7C50">
        <w:t xml:space="preserve">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1601B8AD" w14:textId="77777777" w:rsidR="00347CB3" w:rsidRDefault="00347CB3" w:rsidP="00347CB3">
      <w:r>
        <w:t>A UE may use the Registration procedure for Trusted non-3GPP access defined in clause 4.12a.2.2 of TS 23.502 </w:t>
      </w:r>
      <w:bookmarkStart w:id="11" w:name="MCCTEMPBM_00000015"/>
      <w:r>
        <w:t>[3]</w:t>
      </w:r>
      <w:bookmarkEnd w:id="11"/>
      <w:r>
        <w:t xml:space="preserve"> and then determine to send some traffic (to be subject to Non-seamless WLAN offload) outside of the </w:t>
      </w:r>
      <w:proofErr w:type="spellStart"/>
      <w:r>
        <w:t>IPSec</w:t>
      </w:r>
      <w:proofErr w:type="spellEnd"/>
      <w:r>
        <w:t xml:space="preserve"> tunnel established with the TNGF.</w:t>
      </w:r>
    </w:p>
    <w:p w14:paraId="5B1672C7"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w:t>
      </w:r>
      <w:bookmarkStart w:id="12" w:name="MCCTEMPBM_00000016"/>
      <w:r>
        <w:t>[3]</w:t>
      </w:r>
      <w:bookmarkEnd w:id="12"/>
      <w:r>
        <w:t>.</w:t>
      </w:r>
    </w:p>
    <w:p w14:paraId="073E2366"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75E0B121"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290C1F0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7A493F">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CBAEC18" w14:textId="77777777" w:rsidR="007A493F" w:rsidRPr="001B7C50" w:rsidRDefault="007A493F" w:rsidP="007A493F">
      <w:pPr>
        <w:pStyle w:val="Heading3"/>
      </w:pPr>
      <w:bookmarkStart w:id="13" w:name="_Toc122440093"/>
      <w:r w:rsidRPr="001B7C50">
        <w:t>4.2.15</w:t>
      </w:r>
      <w:r w:rsidRPr="001B7C50">
        <w:tab/>
        <w:t>Architecture to support WLAN connection using 5G credentials without 5GS registration</w:t>
      </w:r>
      <w:bookmarkEnd w:id="13"/>
    </w:p>
    <w:p w14:paraId="6B95C4A5" w14:textId="6D80D396" w:rsidR="00202F2F" w:rsidRDefault="007A493F" w:rsidP="00202F2F">
      <w:pPr>
        <w:rPr>
          <w:ins w:id="14"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00202F2F" w:rsidRPr="001B7C50">
        <w:t>SWa</w:t>
      </w:r>
      <w:proofErr w:type="spellEnd"/>
      <w:ins w:id="15" w:author="LTHBM0" w:date="2023-01-04T18:43:00Z">
        <w:r w:rsidR="00202F2F">
          <w:t>’</w:t>
        </w:r>
      </w:ins>
      <w:r w:rsidR="00202F2F" w:rsidRPr="001B7C50">
        <w:t xml:space="preserve"> </w:t>
      </w:r>
      <w:ins w:id="16" w:author="Lenovo" w:date="2023-01-16T11:54:00Z">
        <w:r w:rsidR="008B2564">
          <w:t xml:space="preserve">reference point </w:t>
        </w:r>
      </w:ins>
      <w:del w:id="17" w:author="Lenovo" w:date="2023-01-16T11:53:00Z">
        <w:r w:rsidR="008B2564" w:rsidRPr="001B7C50" w:rsidDel="00267C59">
          <w:delText xml:space="preserve">interface </w:delText>
        </w:r>
      </w:del>
      <w:del w:id="18" w:author="LTHBM0" w:date="2023-01-04T18:43:00Z">
        <w:r w:rsidR="008B2564" w:rsidRPr="001B7C50" w:rsidDel="00C23C19">
          <w:delText>as defined in TS</w:delText>
        </w:r>
        <w:r w:rsidR="008B2564" w:rsidDel="00C23C19">
          <w:delText> </w:delText>
        </w:r>
        <w:r w:rsidR="008B2564" w:rsidRPr="001B7C50" w:rsidDel="00C23C19">
          <w:delText>23.402</w:delText>
        </w:r>
        <w:r w:rsidR="008B2564" w:rsidDel="00C23C19">
          <w:delText> </w:delText>
        </w:r>
        <w:r w:rsidR="008B2564" w:rsidRPr="001B7C50" w:rsidDel="00C23C19">
          <w:delText>[43]</w:delText>
        </w:r>
      </w:del>
      <w:r w:rsidR="008B2564" w:rsidRPr="001B7C50">
        <w:t xml:space="preserve">, and interfaces to the AUSF using the </w:t>
      </w:r>
      <w:proofErr w:type="spellStart"/>
      <w:r w:rsidR="008B2564" w:rsidRPr="001B7C50">
        <w:t>Nausf</w:t>
      </w:r>
      <w:proofErr w:type="spellEnd"/>
      <w:r w:rsidR="008B2564" w:rsidRPr="001B7C50">
        <w:t xml:space="preserve"> SBI.</w:t>
      </w:r>
      <w:ins w:id="19" w:author="LTHM4" w:date="2023-01-20T19:27:00Z">
        <w:r w:rsidR="008B2564" w:rsidRPr="00FB2840">
          <w:t xml:space="preserve"> </w:t>
        </w:r>
        <w:r w:rsidR="008B2564">
          <w:t xml:space="preserve">The </w:t>
        </w:r>
        <w:proofErr w:type="spellStart"/>
        <w:r w:rsidR="008B2564">
          <w:t>SWa</w:t>
        </w:r>
        <w:proofErr w:type="spellEnd"/>
        <w:r w:rsidR="008B2564">
          <w:t xml:space="preserve">’ reference point corresponds to </w:t>
        </w:r>
        <w:proofErr w:type="spellStart"/>
        <w:r w:rsidR="008B2564">
          <w:t>SWa</w:t>
        </w:r>
        <w:proofErr w:type="spellEnd"/>
        <w:r w:rsidR="008B2564">
          <w:t xml:space="preserve"> reference point </w:t>
        </w:r>
        <w:r w:rsidR="008B2564" w:rsidRPr="001B7C50">
          <w:t>as defined in TS</w:t>
        </w:r>
        <w:r w:rsidR="008B2564">
          <w:t> </w:t>
        </w:r>
        <w:r w:rsidR="008B2564" w:rsidRPr="001B7C50">
          <w:t>23.402</w:t>
        </w:r>
        <w:r w:rsidR="008B2564">
          <w:t> </w:t>
        </w:r>
        <w:r w:rsidR="008B2564" w:rsidRPr="001B7C50">
          <w:t>[43]</w:t>
        </w:r>
        <w:r w:rsidR="008B2564">
          <w:t xml:space="preserve"> with the difference that </w:t>
        </w:r>
        <w:proofErr w:type="spellStart"/>
        <w:r w:rsidR="008B2564">
          <w:t>SWa</w:t>
        </w:r>
        <w:proofErr w:type="spellEnd"/>
        <w:r w:rsidR="008B2564">
          <w:t>’ connects the Untrusted non-3GPP IP Access</w:t>
        </w:r>
        <w:r w:rsidR="008B2564">
          <w:rPr>
            <w:lang w:val="en-US"/>
          </w:rPr>
          <w:t xml:space="preserve">, possibly via </w:t>
        </w:r>
        <w:r w:rsidR="008B2564">
          <w:t xml:space="preserve">3GPP AAA </w:t>
        </w:r>
        <w:r w:rsidR="008B2564">
          <w:rPr>
            <w:lang w:val="en-US"/>
          </w:rPr>
          <w:t xml:space="preserve">Proxy, </w:t>
        </w:r>
        <w:r w:rsidR="008B2564">
          <w:t>to the NSWOF and that the EAP user ID is a SUCI and not an IMSI</w:t>
        </w:r>
      </w:ins>
      <w:ins w:id="20" w:author="LTHBM0" w:date="2023-01-04T18:46:00Z">
        <w:r w:rsidR="00202F2F">
          <w:t>.</w:t>
        </w:r>
      </w:ins>
    </w:p>
    <w:p w14:paraId="3A00238B" w14:textId="6BA5E77A" w:rsidR="007A493F" w:rsidRPr="001B7C50" w:rsidRDefault="007A493F" w:rsidP="007A493F">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26068A2" w14:textId="77777777" w:rsidR="007A493F" w:rsidRDefault="007A493F" w:rsidP="007A493F">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379AE039" w14:textId="77777777" w:rsidR="007A493F" w:rsidRPr="001B7C50" w:rsidRDefault="007A493F" w:rsidP="007A493F">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21" w:name="MCCTEMPBM_00000011"/>
      <w:r w:rsidRPr="001B7C50">
        <w:t>[3]</w:t>
      </w:r>
      <w:bookmarkEnd w:id="21"/>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4B98CE96" w14:textId="77777777" w:rsidR="007A493F" w:rsidRDefault="007A493F" w:rsidP="007A493F">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ToRangeStart w:id="22" w:author="LTHBM0" w:date="2023-01-04T18:52:00Z" w:name="move123750778"/>
    <w:p w14:paraId="403A2F34" w14:textId="1724D79D" w:rsidR="007A493F" w:rsidRPr="001B7C50" w:rsidRDefault="00202F2F" w:rsidP="007A493F">
      <w:pPr>
        <w:pStyle w:val="TH"/>
      </w:pPr>
      <w:ins w:id="23" w:author="LTHBM0" w:date="2023-01-04T18:52:00Z">
        <w:r w:rsidRPr="001B7C50">
          <w:object w:dxaOrig="11631" w:dyaOrig="1631" w14:anchorId="00D2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5pt;height:61.5pt" o:ole="">
              <v:imagedata r:id="rId23" o:title=""/>
            </v:shape>
            <o:OLEObject Type="Embed" ProgID="Visio.Drawing.15" ShapeID="_x0000_i1025" DrawAspect="Content" ObjectID="_1735748577" r:id="rId24"/>
          </w:object>
        </w:r>
      </w:ins>
      <w:moveToRangeEnd w:id="22"/>
      <w:del w:id="24" w:author="LTHBM0" w:date="2023-01-09T08:14:00Z">
        <w:r w:rsidR="007A493F" w:rsidRPr="001B7C50" w:rsidDel="00202F2F">
          <w:object w:dxaOrig="11610" w:dyaOrig="1620" w14:anchorId="4FB3545B">
            <v:shape id="_x0000_i1026" type="#_x0000_t75" style="width:441.75pt;height:61.05pt" o:ole="">
              <v:imagedata r:id="rId25" o:title=""/>
            </v:shape>
            <o:OLEObject Type="Embed" ProgID="Visio.Drawing.15" ShapeID="_x0000_i1026" DrawAspect="Content" ObjectID="_1735748578" r:id="rId26"/>
          </w:object>
        </w:r>
      </w:del>
    </w:p>
    <w:p w14:paraId="1331A826" w14:textId="77777777" w:rsidR="007A493F" w:rsidRPr="001B7C50" w:rsidRDefault="007A493F" w:rsidP="007A493F">
      <w:pPr>
        <w:pStyle w:val="TF"/>
      </w:pPr>
      <w:r w:rsidRPr="001B7C50">
        <w:t>Figure 4.2.15-1: Reference architecture to support authentication for Non-seamless WLAN offload in 5GS</w:t>
      </w:r>
    </w:p>
    <w:p w14:paraId="730C6D81" w14:textId="77777777" w:rsidR="007A493F" w:rsidRPr="001B7C50" w:rsidRDefault="007A493F" w:rsidP="007A493F">
      <w:pPr>
        <w:pStyle w:val="TH"/>
      </w:pPr>
      <w:r w:rsidRPr="008D7A79">
        <w:object w:dxaOrig="4536" w:dyaOrig="3683" w14:anchorId="2DB81129">
          <v:shape id="_x0000_i1027" type="#_x0000_t75" style="width:227.5pt;height:183.8pt" o:ole="">
            <v:imagedata r:id="rId27" o:title=""/>
          </v:shape>
          <o:OLEObject Type="Embed" ProgID="Word.Picture.8" ShapeID="_x0000_i1027" DrawAspect="Content" ObjectID="_1735748579" r:id="rId28"/>
        </w:object>
      </w:r>
    </w:p>
    <w:p w14:paraId="3ED1D471" w14:textId="77777777" w:rsidR="007A493F" w:rsidRPr="001B7C50" w:rsidRDefault="007A493F" w:rsidP="007A493F">
      <w:pPr>
        <w:pStyle w:val="TF"/>
      </w:pPr>
      <w:r>
        <w:t>Figure 4.2.15-2: Service based reference architecture to support authentication for Non-seamless WLAN offload in 5GS</w:t>
      </w:r>
    </w:p>
    <w:moveToRangeStart w:id="25" w:author="LTHBM0" w:date="2023-01-04T18:54:00Z" w:name="move123750856"/>
    <w:p w14:paraId="12CFC028" w14:textId="082A533C" w:rsidR="007A493F" w:rsidRPr="001B7C50" w:rsidRDefault="00202F2F" w:rsidP="007A493F">
      <w:pPr>
        <w:pStyle w:val="TH"/>
      </w:pPr>
      <w:ins w:id="26" w:author="LTHBM0" w:date="2023-01-04T18:54:00Z">
        <w:r w:rsidRPr="008D7A79">
          <w:object w:dxaOrig="10981" w:dyaOrig="3891" w14:anchorId="166051AF">
            <v:shape id="_x0000_i1028" type="#_x0000_t75" style="width:479.85pt;height:169.45pt" o:ole="">
              <v:imagedata r:id="rId29" o:title=""/>
            </v:shape>
            <o:OLEObject Type="Embed" ProgID="Visio.Drawing.15" ShapeID="_x0000_i1028" DrawAspect="Content" ObjectID="_1735748580" r:id="rId30"/>
          </w:object>
        </w:r>
      </w:ins>
      <w:moveToRangeEnd w:id="25"/>
      <w:del w:id="27" w:author="LTHBM0" w:date="2023-01-09T08:14:00Z">
        <w:r w:rsidR="007A493F" w:rsidRPr="008D7A79" w:rsidDel="00202F2F">
          <w:object w:dxaOrig="10980" w:dyaOrig="3890" w14:anchorId="09770D2B">
            <v:shape id="_x0000_i1029" type="#_x0000_t75" style="width:479.85pt;height:169.4pt" o:ole="">
              <v:imagedata r:id="rId31" o:title=""/>
            </v:shape>
            <o:OLEObject Type="Embed" ProgID="Visio.Drawing.15" ShapeID="_x0000_i1029" DrawAspect="Content" ObjectID="_1735748581" r:id="rId32"/>
          </w:object>
        </w:r>
      </w:del>
    </w:p>
    <w:p w14:paraId="470B6E7C" w14:textId="77777777" w:rsidR="007A493F" w:rsidRPr="001B7C50" w:rsidRDefault="007A493F" w:rsidP="007A493F">
      <w:pPr>
        <w:pStyle w:val="TF"/>
      </w:pPr>
      <w:r>
        <w:t>Figure 4.2.15-3: Roaming reference architectures to support authentication for Non-seamless WLAN offload in 5GS</w:t>
      </w:r>
    </w:p>
    <w:p w14:paraId="1C9A6E7B" w14:textId="5E737714" w:rsidR="007A493F" w:rsidRDefault="007A493F" w:rsidP="007A493F">
      <w:pPr>
        <w:pStyle w:val="NO"/>
      </w:pPr>
      <w:r>
        <w:t>NOTE 2:</w:t>
      </w:r>
      <w:r>
        <w:tab/>
        <w:t>Configuration 2) in Figure 4.2.15-3 is a deployment variant of configuration 1)</w:t>
      </w:r>
    </w:p>
    <w:moveFromRangeStart w:id="28" w:author="Ericsson User2" w:date="2023-01-17T14:17:00Z" w:name="move124857495"/>
    <w:p w14:paraId="0EAC232B" w14:textId="0236691A" w:rsidR="008B2564" w:rsidRDefault="008B2564" w:rsidP="007A493F">
      <w:pPr>
        <w:pStyle w:val="NO"/>
      </w:pPr>
      <w:del w:id="29" w:author="Ericsson User2" w:date="2023-01-17T14:17:00Z">
        <w:r w:rsidRPr="008D7A79" w:rsidDel="007B62AD">
          <w:object w:dxaOrig="6663" w:dyaOrig="4250" w14:anchorId="7CCDE77C">
            <v:shape id="_x0000_i1038" type="#_x0000_t75" style="width:332.15pt;height:211.2pt" o:ole="">
              <v:imagedata r:id="rId33" o:title=""/>
            </v:shape>
            <o:OLEObject Type="Embed" ProgID="Word.Picture.8" ShapeID="_x0000_i1038" DrawAspect="Content" ObjectID="_1735748582" r:id="rId34"/>
          </w:object>
        </w:r>
      </w:del>
      <w:moveFromRangeEnd w:id="28"/>
    </w:p>
    <w:bookmarkStart w:id="30" w:name="_MON_1709020281"/>
    <w:bookmarkEnd w:id="30"/>
    <w:p w14:paraId="6B8D1995" w14:textId="31BC8519" w:rsidR="007A493F" w:rsidRPr="001B7C50" w:rsidRDefault="008B2564" w:rsidP="007A493F">
      <w:pPr>
        <w:pStyle w:val="TH"/>
      </w:pPr>
      <w:ins w:id="31" w:author="LTHM4" w:date="2023-01-20T19:35:00Z">
        <w:r w:rsidRPr="008D7A79">
          <w:object w:dxaOrig="6663" w:dyaOrig="4250" w14:anchorId="0D37D394">
            <v:shape id="_x0000_i1037" type="#_x0000_t75" style="width:332.5pt;height:211.45pt" o:ole="">
              <v:imagedata r:id="rId35" o:title=""/>
            </v:shape>
            <o:OLEObject Type="Embed" ProgID="Word.Picture.8" ShapeID="_x0000_i1037" DrawAspect="Content" ObjectID="_1735748583" r:id="rId36"/>
          </w:object>
        </w:r>
      </w:ins>
    </w:p>
    <w:p w14:paraId="1F1B4C1D" w14:textId="77777777" w:rsidR="007A493F" w:rsidRPr="001B7C50" w:rsidRDefault="007A493F" w:rsidP="007A493F">
      <w:pPr>
        <w:pStyle w:val="TF"/>
      </w:pPr>
      <w:r>
        <w:t>Figure 4.2.15-4: Service based Roaming reference architecture to support authentication for Non-seamless WLAN offload in 5GS</w:t>
      </w:r>
    </w:p>
    <w:p w14:paraId="59ECB544" w14:textId="77777777" w:rsidR="008B2564" w:rsidRDefault="008B2564" w:rsidP="008B2564">
      <w:pPr>
        <w:rPr>
          <w:ins w:id="32" w:author="LTHM4" w:date="2023-01-20T19:27:00Z"/>
        </w:rPr>
      </w:pPr>
      <w:bookmarkStart w:id="33" w:name="_Hlk123750623"/>
      <w:ins w:id="34" w:author="LTHM4" w:date="2023-01-20T19:27:00Z">
        <w:r>
          <w:t xml:space="preserve">The </w:t>
        </w:r>
        <w:proofErr w:type="spellStart"/>
        <w:r>
          <w:t>SWd</w:t>
        </w:r>
        <w:proofErr w:type="spellEnd"/>
        <w:r>
          <w:t xml:space="preserve">’ </w:t>
        </w:r>
        <w:bookmarkStart w:id="35" w:name="_Hlk124762041"/>
        <w:r>
          <w:t>reference point</w:t>
        </w:r>
        <w:bookmarkEnd w:id="35"/>
        <w:r>
          <w:t xml:space="preserve"> corresponds to the </w:t>
        </w:r>
        <w:proofErr w:type="spellStart"/>
        <w:r>
          <w:t>SWd</w:t>
        </w:r>
        <w:proofErr w:type="spellEnd"/>
        <w:r>
          <w:t xml:space="preserve"> reference point</w:t>
        </w:r>
        <w:r w:rsidRPr="001B7C50">
          <w:t xml:space="preserve"> as defined in TS</w:t>
        </w:r>
        <w:r>
          <w:t> </w:t>
        </w:r>
        <w:r w:rsidRPr="001B7C50">
          <w:t>23.402</w:t>
        </w:r>
        <w:r>
          <w:t> </w:t>
        </w:r>
        <w:r w:rsidRPr="001B7C50">
          <w:t>[43]</w:t>
        </w:r>
        <w:r>
          <w:t xml:space="preserve"> with the difference that </w:t>
        </w:r>
        <w:proofErr w:type="spellStart"/>
        <w:r>
          <w:t>SWd</w:t>
        </w:r>
        <w:proofErr w:type="spellEnd"/>
        <w:r>
          <w:t>’ connects the 3GPP AAA Proxy, possibly via intermediate 3GPP AAA Proxy, to the NSWOF and that the EAP user ID is a SUCI and not an IMSI.</w:t>
        </w:r>
      </w:ins>
    </w:p>
    <w:bookmarkEnd w:id="33"/>
    <w:p w14:paraId="68F2E910" w14:textId="77777777" w:rsidR="008B2564" w:rsidRDefault="008B2564" w:rsidP="008B2564">
      <w:pPr>
        <w:rPr>
          <w:ins w:id="36" w:author="LTHM4" w:date="2023-01-20T19:27:00Z"/>
        </w:rPr>
      </w:pPr>
      <w:ins w:id="37" w:author="LTHM4" w:date="2023-01-20T19:27:00Z">
        <w:r w:rsidRPr="00186276">
          <w:t>In both roaming and non-roaming scenarios</w:t>
        </w:r>
        <w:r>
          <w:t>,</w:t>
        </w:r>
        <w:r w:rsidRPr="00186276">
          <w:t xml:space="preserve"> the NSWOF acts towards the WLAN </w:t>
        </w:r>
        <w:r>
          <w:t xml:space="preserve">Access </w:t>
        </w:r>
        <w:r w:rsidRPr="00186276">
          <w:t>as a 3GPP AAA server</w:t>
        </w:r>
        <w:r>
          <w:t xml:space="preserve">, </w:t>
        </w:r>
        <w:r>
          <w:rPr>
            <w:lang w:val="en-US"/>
          </w:rPr>
          <w:t>with the difference that the EAP user ID is a SUCI and not an IMSI</w:t>
        </w:r>
        <w:r>
          <w:t>.</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A69B" w14:textId="77777777" w:rsidR="009E7939" w:rsidRDefault="009E7939">
      <w:r>
        <w:separator/>
      </w:r>
    </w:p>
  </w:endnote>
  <w:endnote w:type="continuationSeparator" w:id="0">
    <w:p w14:paraId="6A001321" w14:textId="77777777" w:rsidR="009E7939" w:rsidRDefault="009E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F72ED" w14:textId="77777777" w:rsidR="009E7939" w:rsidRDefault="009E7939">
      <w:r>
        <w:separator/>
      </w:r>
    </w:p>
  </w:footnote>
  <w:footnote w:type="continuationSeparator" w:id="0">
    <w:p w14:paraId="349568ED" w14:textId="77777777" w:rsidR="009E7939" w:rsidRDefault="009E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4">
    <w15:presenceInfo w15:providerId="None" w15:userId="LTHM4"/>
  </w15:person>
  <w15:person w15:author="Lenovo">
    <w15:presenceInfo w15:providerId="None" w15:userId="Lenovo"/>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02F2F"/>
    <w:rsid w:val="00236811"/>
    <w:rsid w:val="00251D76"/>
    <w:rsid w:val="0026004D"/>
    <w:rsid w:val="00261302"/>
    <w:rsid w:val="002640DD"/>
    <w:rsid w:val="002674E1"/>
    <w:rsid w:val="00275D12"/>
    <w:rsid w:val="00276C27"/>
    <w:rsid w:val="00284FEB"/>
    <w:rsid w:val="002860C4"/>
    <w:rsid w:val="002A02B0"/>
    <w:rsid w:val="002B5741"/>
    <w:rsid w:val="002E472E"/>
    <w:rsid w:val="002F2100"/>
    <w:rsid w:val="002F3647"/>
    <w:rsid w:val="00305409"/>
    <w:rsid w:val="00347CB3"/>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A6042"/>
    <w:rsid w:val="005E2C44"/>
    <w:rsid w:val="00621188"/>
    <w:rsid w:val="006257ED"/>
    <w:rsid w:val="0062754B"/>
    <w:rsid w:val="00635118"/>
    <w:rsid w:val="0066018B"/>
    <w:rsid w:val="006615F7"/>
    <w:rsid w:val="00665C47"/>
    <w:rsid w:val="006708A1"/>
    <w:rsid w:val="00695808"/>
    <w:rsid w:val="006B46FB"/>
    <w:rsid w:val="006E21FB"/>
    <w:rsid w:val="007450CB"/>
    <w:rsid w:val="007725EF"/>
    <w:rsid w:val="00792342"/>
    <w:rsid w:val="007977A8"/>
    <w:rsid w:val="007A493F"/>
    <w:rsid w:val="007B512A"/>
    <w:rsid w:val="007C2097"/>
    <w:rsid w:val="007D6A07"/>
    <w:rsid w:val="007F7259"/>
    <w:rsid w:val="008040A8"/>
    <w:rsid w:val="008279FA"/>
    <w:rsid w:val="008458F2"/>
    <w:rsid w:val="008626E7"/>
    <w:rsid w:val="00870EE7"/>
    <w:rsid w:val="008863B9"/>
    <w:rsid w:val="008A45A6"/>
    <w:rsid w:val="008B2564"/>
    <w:rsid w:val="008C0D78"/>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E7939"/>
    <w:rsid w:val="009F734F"/>
    <w:rsid w:val="00A039F4"/>
    <w:rsid w:val="00A246B6"/>
    <w:rsid w:val="00A47E70"/>
    <w:rsid w:val="00A50CF0"/>
    <w:rsid w:val="00A7671C"/>
    <w:rsid w:val="00AA2CBC"/>
    <w:rsid w:val="00AC4C0B"/>
    <w:rsid w:val="00AC5820"/>
    <w:rsid w:val="00AD1CD8"/>
    <w:rsid w:val="00B10F1C"/>
    <w:rsid w:val="00B258BB"/>
    <w:rsid w:val="00B509FF"/>
    <w:rsid w:val="00B65A05"/>
    <w:rsid w:val="00B67B97"/>
    <w:rsid w:val="00B73663"/>
    <w:rsid w:val="00B968C8"/>
    <w:rsid w:val="00BA3EC5"/>
    <w:rsid w:val="00BA51D9"/>
    <w:rsid w:val="00BA5986"/>
    <w:rsid w:val="00BB5DFC"/>
    <w:rsid w:val="00BB6BC3"/>
    <w:rsid w:val="00BD279D"/>
    <w:rsid w:val="00BD5C13"/>
    <w:rsid w:val="00BD6BB8"/>
    <w:rsid w:val="00BE4B37"/>
    <w:rsid w:val="00BE502E"/>
    <w:rsid w:val="00C00732"/>
    <w:rsid w:val="00C170B5"/>
    <w:rsid w:val="00C417C5"/>
    <w:rsid w:val="00C519DC"/>
    <w:rsid w:val="00C66BA2"/>
    <w:rsid w:val="00C95985"/>
    <w:rsid w:val="00CC5026"/>
    <w:rsid w:val="00CC68D0"/>
    <w:rsid w:val="00CE3853"/>
    <w:rsid w:val="00D00481"/>
    <w:rsid w:val="00D03F9A"/>
    <w:rsid w:val="00D06D51"/>
    <w:rsid w:val="00D24991"/>
    <w:rsid w:val="00D50255"/>
    <w:rsid w:val="00D66520"/>
    <w:rsid w:val="00DE34CF"/>
    <w:rsid w:val="00DE7483"/>
    <w:rsid w:val="00E13F3D"/>
    <w:rsid w:val="00E34898"/>
    <w:rsid w:val="00EA3E88"/>
    <w:rsid w:val="00EB09B7"/>
    <w:rsid w:val="00EE7D7C"/>
    <w:rsid w:val="00F25D98"/>
    <w:rsid w:val="00F300FB"/>
    <w:rsid w:val="00F33065"/>
    <w:rsid w:val="00F42524"/>
    <w:rsid w:val="00FB29BB"/>
    <w:rsid w:val="00FB6386"/>
    <w:rsid w:val="00FD090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Heading3Char">
    <w:name w:val="Heading 3 Char"/>
    <w:basedOn w:val="DefaultParagraphFont"/>
    <w:link w:val="Heading3"/>
    <w:rsid w:val="007A493F"/>
    <w:rPr>
      <w:rFonts w:ascii="Arial" w:hAnsi="Arial"/>
      <w:sz w:val="28"/>
      <w:lang w:val="en-GB" w:eastAsia="en-US"/>
    </w:rPr>
  </w:style>
  <w:style w:type="character" w:customStyle="1" w:styleId="THChar">
    <w:name w:val="TH Char"/>
    <w:link w:val="TH"/>
    <w:qFormat/>
    <w:rsid w:val="007A493F"/>
    <w:rPr>
      <w:rFonts w:ascii="Arial" w:hAnsi="Arial"/>
      <w:b/>
      <w:lang w:val="en-GB" w:eastAsia="en-US"/>
    </w:rPr>
  </w:style>
  <w:style w:type="character" w:customStyle="1" w:styleId="TFChar">
    <w:name w:val="TF Char"/>
    <w:link w:val="TF"/>
    <w:rsid w:val="007A49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2.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1401</Words>
  <Characters>7992</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January 16th – 20th, 2023; Elbonia               	  			  			       		 (revision </vt:lpstr>
      <vt:lpstr>    5.42	Support of Non-seamless WLAN offload</vt:lpstr>
      <vt:lpstr>    5.42	Support of Non-seamless WLAN offload</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32</cp:revision>
  <cp:lastPrinted>1899-12-31T23:00:00Z</cp:lastPrinted>
  <dcterms:created xsi:type="dcterms:W3CDTF">2021-01-04T08:25:00Z</dcterms:created>
  <dcterms:modified xsi:type="dcterms:W3CDTF">2023-01-20T18:35:00Z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